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270F8" w14:textId="241B35B9"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3D7536">
        <w:rPr>
          <w:rFonts w:ascii="Arial" w:eastAsia="Arial Unicode MS" w:hAnsi="Arial" w:cs="Arial"/>
          <w:b/>
          <w:bCs/>
          <w:sz w:val="24"/>
        </w:rPr>
        <w:t>22</w:t>
      </w:r>
      <w:r w:rsidR="00AC7049">
        <w:rPr>
          <w:rFonts w:ascii="Arial" w:eastAsia="Arial Unicode MS" w:hAnsi="Arial" w:cs="Arial"/>
          <w:b/>
          <w:bCs/>
          <w:sz w:val="24"/>
        </w:rPr>
        <w:t>00191</w:t>
      </w:r>
    </w:p>
    <w:p w14:paraId="7424AF49"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E657184" w14:textId="77777777" w:rsidR="00A24F28" w:rsidRDefault="00A24F28" w:rsidP="00A24F28">
      <w:pPr>
        <w:rPr>
          <w:rFonts w:ascii="Arial" w:hAnsi="Arial" w:cs="Arial"/>
        </w:rPr>
      </w:pPr>
    </w:p>
    <w:p w14:paraId="54C0A14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CF90AB1" w14:textId="0F1F82A9"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w:t>
      </w:r>
      <w:r w:rsidR="00174950">
        <w:rPr>
          <w:rFonts w:ascii="Arial" w:hAnsi="Arial" w:cs="Arial"/>
          <w:b/>
        </w:rPr>
        <w:t xml:space="preserve"> Enhanced</w:t>
      </w:r>
      <w:r w:rsidR="00597316">
        <w:rPr>
          <w:rFonts w:ascii="Arial" w:hAnsi="Arial" w:cs="Arial"/>
          <w:b/>
        </w:rPr>
        <w:t xml:space="preserve"> </w:t>
      </w:r>
      <w:r w:rsidR="00AE3084">
        <w:rPr>
          <w:rFonts w:ascii="Arial" w:hAnsi="Arial" w:cs="Arial"/>
          <w:b/>
        </w:rPr>
        <w:t>Network</w:t>
      </w:r>
      <w:r w:rsidR="00174950">
        <w:rPr>
          <w:rFonts w:ascii="Arial" w:hAnsi="Arial" w:cs="Arial"/>
          <w:b/>
        </w:rPr>
        <w:t xml:space="preserve"> control </w:t>
      </w:r>
      <w:r w:rsidR="00AE3084">
        <w:rPr>
          <w:rFonts w:ascii="Arial" w:hAnsi="Arial" w:cs="Arial"/>
          <w:b/>
        </w:rPr>
        <w:t>of Slice Usage</w:t>
      </w:r>
    </w:p>
    <w:p w14:paraId="791C34F0"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A27D924"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75C220F4"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3377198B" w14:textId="37980618"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key issue for</w:t>
      </w:r>
      <w:r w:rsidR="00E62E2C">
        <w:rPr>
          <w:rFonts w:ascii="Arial" w:hAnsi="Arial" w:cs="Arial"/>
          <w:i/>
        </w:rPr>
        <w:t xml:space="preserve"> enhanced </w:t>
      </w:r>
      <w:r w:rsidR="00AE3084">
        <w:rPr>
          <w:rFonts w:ascii="Arial" w:hAnsi="Arial" w:cs="Arial"/>
          <w:i/>
        </w:rPr>
        <w:t>network</w:t>
      </w:r>
      <w:r w:rsidR="00E62E2C">
        <w:rPr>
          <w:rFonts w:ascii="Arial" w:hAnsi="Arial" w:cs="Arial"/>
          <w:i/>
        </w:rPr>
        <w:t xml:space="preserve"> control </w:t>
      </w:r>
      <w:r w:rsidR="00AE3084">
        <w:rPr>
          <w:rFonts w:ascii="Arial" w:hAnsi="Arial" w:cs="Arial"/>
          <w:i/>
        </w:rPr>
        <w:t>of slice Usage</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3AACF9FC" w14:textId="15FBF1A7" w:rsidR="00413624" w:rsidRDefault="00413624" w:rsidP="000B6683">
      <w:pPr>
        <w:pStyle w:val="Heading1"/>
        <w:numPr>
          <w:ilvl w:val="0"/>
          <w:numId w:val="44"/>
        </w:numPr>
      </w:pPr>
      <w:r>
        <w:t>Discussion</w:t>
      </w:r>
    </w:p>
    <w:p w14:paraId="76A02B5C" w14:textId="77777777" w:rsidR="000B6683" w:rsidRDefault="000B6683" w:rsidP="004B1EB5">
      <w:r>
        <w:t>Justification states:</w:t>
      </w:r>
    </w:p>
    <w:p w14:paraId="6DFB0484" w14:textId="77777777" w:rsidR="00776E65" w:rsidRDefault="00776E65" w:rsidP="00776E65">
      <w:pPr>
        <w:ind w:left="1298"/>
      </w:pPr>
      <w:r>
        <w:t xml:space="preserve">When the UE performs registration, the UE generates a Requested NSSAI based on the Configured S-NSSAI, Allowed NSSAI and also may take the URSP rules into account. The UE may register S-NSSAIs which are not going to be used </w:t>
      </w:r>
      <w:r w:rsidRPr="00744C44">
        <w:t xml:space="preserve">(e.g. establish PDU session in the network slice by running applications) at once, and possibly not while registered in this RA. </w:t>
      </w:r>
      <w:r>
        <w:t xml:space="preserve">Similar after </w:t>
      </w:r>
      <w:r w:rsidRPr="00744C44">
        <w:t xml:space="preserve">the applications is terminated </w:t>
      </w:r>
      <w:r>
        <w:rPr>
          <w:rFonts w:hint="eastAsia"/>
        </w:rPr>
        <w:t>a</w:t>
      </w:r>
      <w:r>
        <w:t xml:space="preserve">nd </w:t>
      </w:r>
      <w:r w:rsidRPr="00744C44">
        <w:t>the PDU session may not be used (e.g. deliver running application traffic via the PDU session</w:t>
      </w:r>
      <w:r>
        <w:t xml:space="preserve">s) by any other applications in the UE. </w:t>
      </w:r>
      <w:r w:rsidRPr="00744C44">
        <w:t>This may be perceived by operator’s customers as an issue</w:t>
      </w:r>
      <w:r>
        <w:rPr>
          <w:rFonts w:hint="eastAsia"/>
        </w:rPr>
        <w:t>,</w:t>
      </w:r>
      <w:r>
        <w:t xml:space="preserve"> for example w</w:t>
      </w:r>
      <w:r w:rsidRPr="00744C44">
        <w:t>hen NSAC</w:t>
      </w:r>
      <w:r>
        <w:t xml:space="preserve"> is deployed</w:t>
      </w:r>
      <w:r w:rsidRPr="00744C44">
        <w:t xml:space="preserve"> this will cause additional UE to fail to register this S-NSSAI</w:t>
      </w:r>
      <w:r>
        <w:t xml:space="preserve"> and request S-</w:t>
      </w:r>
      <w:r>
        <w:rPr>
          <w:rFonts w:hint="eastAsia"/>
        </w:rPr>
        <w:t>NSSA</w:t>
      </w:r>
      <w:r>
        <w:t xml:space="preserve">I for PDU session. </w:t>
      </w:r>
      <w:r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Pr="00077836">
        <w:t xml:space="preserve"> </w:t>
      </w:r>
      <w:r w:rsidRPr="00F427BB">
        <w:t xml:space="preserve">This study should investigate possibility to </w:t>
      </w:r>
      <w:r w:rsidRPr="0029442A">
        <w:t>enhance the system to ensure network controlled behaviour of network slice usage including UE registration and PDU Session establishment (e.g</w:t>
      </w:r>
      <w:r>
        <w:t>.</w:t>
      </w:r>
      <w:r w:rsidRPr="0029442A">
        <w:t xml:space="preserve"> so that</w:t>
      </w:r>
      <w:r>
        <w:t xml:space="preserve"> </w:t>
      </w:r>
      <w:r w:rsidRPr="0029442A">
        <w:t>when performing NSAC the network slice can serve UEs/PDU Sessions with actual activity)</w:t>
      </w:r>
    </w:p>
    <w:p w14:paraId="0FC57832" w14:textId="77777777" w:rsidR="000B6683" w:rsidRDefault="000B6683" w:rsidP="000A3C86">
      <w:r>
        <w:t>Objective states:</w:t>
      </w:r>
    </w:p>
    <w:p w14:paraId="369BAE4F" w14:textId="11AA3B0A" w:rsidR="000A3C86" w:rsidRPr="0029442A" w:rsidRDefault="000A3C86" w:rsidP="000A3C86">
      <w:pPr>
        <w:pStyle w:val="B1"/>
        <w:ind w:left="1490" w:firstLine="0"/>
      </w:pPr>
      <w:r w:rsidRPr="000A3C86">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11E6E005" w14:textId="177EA5AD" w:rsidR="000B6683" w:rsidRPr="00F035C4" w:rsidRDefault="000B6683" w:rsidP="002350F3">
      <w:r>
        <w:t xml:space="preserve">Enhancing </w:t>
      </w:r>
      <w:r w:rsidR="002604DB">
        <w:t xml:space="preserve">network control </w:t>
      </w:r>
      <w:r w:rsidR="00C43580">
        <w:t>of</w:t>
      </w:r>
      <w:r w:rsidR="00B84DD6">
        <w:t xml:space="preserve"> slice usage is a key issue.</w:t>
      </w:r>
    </w:p>
    <w:p w14:paraId="7B1BA85C" w14:textId="76376B87" w:rsidR="00860A51" w:rsidRPr="00B3593E" w:rsidRDefault="00413624" w:rsidP="00B3593E">
      <w:pPr>
        <w:pStyle w:val="Heading1"/>
      </w:pPr>
      <w:r>
        <w:t>2</w:t>
      </w:r>
      <w:r w:rsidR="00B3593E">
        <w:t>.</w:t>
      </w:r>
      <w:r>
        <w:tab/>
      </w:r>
      <w:r w:rsidR="00384D8F" w:rsidRPr="00B3593E">
        <w:t>Proposal</w:t>
      </w:r>
    </w:p>
    <w:p w14:paraId="6F16BA78" w14:textId="51328277" w:rsidR="00384D8F" w:rsidRDefault="00BA54EF" w:rsidP="00844B8F">
      <w:r>
        <w:t>It is proposed to accept the following changes to T</w:t>
      </w:r>
      <w:r w:rsidR="00327CA6">
        <w:t xml:space="preserve">R </w:t>
      </w:r>
      <w:r w:rsidR="00413624" w:rsidRPr="00413624">
        <w:t>23.700-41</w:t>
      </w:r>
    </w:p>
    <w:p w14:paraId="19C3F8CF" w14:textId="77777777" w:rsidR="00B84DD6" w:rsidRPr="00BA54EF" w:rsidRDefault="00B84DD6" w:rsidP="00844B8F"/>
    <w:p w14:paraId="55FC80E8"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2EA3319" w14:textId="44D0CE35" w:rsidR="00D7285F" w:rsidRPr="00CF788B" w:rsidRDefault="00D7285F" w:rsidP="00D7285F">
      <w:pPr>
        <w:keepNext/>
        <w:keepLines/>
        <w:overflowPunct/>
        <w:autoSpaceDE/>
        <w:autoSpaceDN/>
        <w:adjustRightInd/>
        <w:spacing w:before="180"/>
        <w:ind w:left="1134" w:hanging="1134"/>
        <w:textAlignment w:val="auto"/>
        <w:outlineLvl w:val="1"/>
        <w:rPr>
          <w:ins w:id="0" w:author="George Foti" w:date="2022-01-14T13:02:00Z"/>
          <w:rFonts w:ascii="Arial" w:hAnsi="Arial"/>
          <w:color w:val="auto"/>
          <w:sz w:val="32"/>
          <w:lang w:eastAsia="ko-KR"/>
        </w:rPr>
      </w:pPr>
      <w:bookmarkStart w:id="1" w:name="_Toc435670434"/>
      <w:bookmarkStart w:id="2" w:name="_Toc436124704"/>
      <w:bookmarkStart w:id="3" w:name="_Toc484181143"/>
      <w:ins w:id="4" w:author="George Foti" w:date="2022-01-14T13:02: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5" w:author="Ericsson User" w:date="2022-01-18T12:35:00Z">
        <w:r w:rsidR="00413624">
          <w:rPr>
            <w:rFonts w:ascii="Arial" w:hAnsi="Arial"/>
            <w:color w:val="auto"/>
            <w:sz w:val="32"/>
            <w:lang w:eastAsia="ko-KR"/>
          </w:rPr>
          <w:t>N</w:t>
        </w:r>
        <w:r w:rsidR="00413624" w:rsidRPr="00413624">
          <w:rPr>
            <w:rFonts w:ascii="Arial" w:hAnsi="Arial"/>
            <w:color w:val="auto"/>
            <w:sz w:val="32"/>
            <w:lang w:eastAsia="ko-KR"/>
          </w:rPr>
          <w:t xml:space="preserve">etwork controlled behaviour of </w:t>
        </w:r>
        <w:r w:rsidR="00413624">
          <w:rPr>
            <w:rFonts w:ascii="Arial" w:hAnsi="Arial"/>
            <w:color w:val="auto"/>
            <w:sz w:val="32"/>
            <w:lang w:eastAsia="ko-KR"/>
          </w:rPr>
          <w:t>N</w:t>
        </w:r>
        <w:r w:rsidR="00413624" w:rsidRPr="00413624">
          <w:rPr>
            <w:rFonts w:ascii="Arial" w:hAnsi="Arial"/>
            <w:color w:val="auto"/>
            <w:sz w:val="32"/>
            <w:lang w:eastAsia="ko-KR"/>
          </w:rPr>
          <w:t xml:space="preserve">etwork </w:t>
        </w:r>
        <w:r w:rsidR="00413624">
          <w:rPr>
            <w:rFonts w:ascii="Arial" w:hAnsi="Arial"/>
            <w:color w:val="auto"/>
            <w:sz w:val="32"/>
            <w:lang w:eastAsia="ko-KR"/>
          </w:rPr>
          <w:t>S</w:t>
        </w:r>
        <w:r w:rsidR="00413624" w:rsidRPr="00413624">
          <w:rPr>
            <w:rFonts w:ascii="Arial" w:hAnsi="Arial"/>
            <w:color w:val="auto"/>
            <w:sz w:val="32"/>
            <w:lang w:eastAsia="ko-KR"/>
          </w:rPr>
          <w:t>lice usage</w:t>
        </w:r>
      </w:ins>
    </w:p>
    <w:p w14:paraId="7DB738B8" w14:textId="77777777" w:rsidR="00EF4D4B" w:rsidRDefault="00EF4D4B" w:rsidP="00EF4D4B">
      <w:pPr>
        <w:keepNext/>
        <w:keepLines/>
        <w:overflowPunct/>
        <w:autoSpaceDE/>
        <w:autoSpaceDN/>
        <w:adjustRightInd/>
        <w:spacing w:before="120"/>
        <w:ind w:left="1134" w:hanging="1134"/>
        <w:textAlignment w:val="auto"/>
        <w:outlineLvl w:val="2"/>
        <w:rPr>
          <w:ins w:id="6" w:author="George Foti" w:date="2019-03-11T11:02:00Z"/>
          <w:rFonts w:ascii="Arial" w:hAnsi="Arial"/>
          <w:color w:val="auto"/>
          <w:sz w:val="28"/>
          <w:lang w:eastAsia="ko-KR"/>
        </w:rPr>
      </w:pPr>
      <w:ins w:id="7" w:author="George Foti" w:date="2019-03-11T11:02: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1"/>
        <w:bookmarkEnd w:id="2"/>
        <w:bookmarkEnd w:id="3"/>
      </w:ins>
    </w:p>
    <w:p w14:paraId="730AB43A" w14:textId="77777777" w:rsidR="00BB5F90" w:rsidRDefault="00BB5F90" w:rsidP="009E6484">
      <w:pPr>
        <w:pStyle w:val="BodyText"/>
        <w:rPr>
          <w:lang w:eastAsia="zh-CN"/>
        </w:rPr>
      </w:pPr>
    </w:p>
    <w:p w14:paraId="05742577" w14:textId="7C69E359" w:rsidR="00C36C4C" w:rsidRDefault="00BB5F90" w:rsidP="009E6484">
      <w:pPr>
        <w:pStyle w:val="BodyText"/>
        <w:rPr>
          <w:ins w:id="8" w:author="George Foti" w:date="2022-01-23T08:02:00Z"/>
          <w:lang w:eastAsia="zh-CN"/>
        </w:rPr>
      </w:pPr>
      <w:ins w:id="9" w:author="George Foti" w:date="2022-01-23T06:41:00Z">
        <w:r>
          <w:rPr>
            <w:lang w:eastAsia="zh-CN"/>
          </w:rPr>
          <w:lastRenderedPageBreak/>
          <w:t xml:space="preserve">Currently, the </w:t>
        </w:r>
      </w:ins>
      <w:ins w:id="10" w:author="George Foti" w:date="2022-01-23T08:09:00Z">
        <w:r w:rsidR="00755C40">
          <w:rPr>
            <w:lang w:eastAsia="zh-CN"/>
          </w:rPr>
          <w:t xml:space="preserve">5GS </w:t>
        </w:r>
      </w:ins>
      <w:ins w:id="11" w:author="George Foti" w:date="2022-01-23T06:41:00Z">
        <w:r>
          <w:rPr>
            <w:lang w:eastAsia="zh-CN"/>
          </w:rPr>
          <w:t>specification</w:t>
        </w:r>
      </w:ins>
      <w:ins w:id="12" w:author="George Foti" w:date="2022-01-23T07:58:00Z">
        <w:r w:rsidR="00C36C4C">
          <w:rPr>
            <w:lang w:eastAsia="zh-CN"/>
          </w:rPr>
          <w:t xml:space="preserve"> allows a UE to register for any of the allowed </w:t>
        </w:r>
      </w:ins>
      <w:ins w:id="13" w:author="Ericsson User" w:date="2022-01-24T05:42:00Z">
        <w:r w:rsidR="009B3113">
          <w:rPr>
            <w:lang w:eastAsia="zh-CN"/>
          </w:rPr>
          <w:t xml:space="preserve">network </w:t>
        </w:r>
      </w:ins>
      <w:ins w:id="14" w:author="George Foti" w:date="2022-01-23T07:58:00Z">
        <w:r w:rsidR="00C36C4C">
          <w:rPr>
            <w:lang w:eastAsia="zh-CN"/>
          </w:rPr>
          <w:t xml:space="preserve">slices without using the </w:t>
        </w:r>
      </w:ins>
      <w:ins w:id="15" w:author="Ericsson User" w:date="2022-01-24T05:42:00Z">
        <w:r w:rsidR="009B3113">
          <w:rPr>
            <w:lang w:eastAsia="zh-CN"/>
          </w:rPr>
          <w:t xml:space="preserve">network </w:t>
        </w:r>
      </w:ins>
      <w:ins w:id="16" w:author="George Foti" w:date="2022-01-23T07:58:00Z">
        <w:r w:rsidR="00C36C4C">
          <w:rPr>
            <w:lang w:eastAsia="zh-CN"/>
          </w:rPr>
          <w:t>slice</w:t>
        </w:r>
      </w:ins>
      <w:ins w:id="17" w:author="George Foti" w:date="2022-01-23T08:00:00Z">
        <w:r w:rsidR="00C36C4C">
          <w:rPr>
            <w:lang w:eastAsia="zh-CN"/>
          </w:rPr>
          <w:t>.</w:t>
        </w:r>
      </w:ins>
      <w:ins w:id="18" w:author="George Foti" w:date="2022-01-23T07:59:00Z">
        <w:r w:rsidR="00C36C4C">
          <w:rPr>
            <w:lang w:eastAsia="zh-CN"/>
          </w:rPr>
          <w:t xml:space="preserve"> </w:t>
        </w:r>
      </w:ins>
      <w:ins w:id="19" w:author="George Foti" w:date="2022-01-23T08:01:00Z">
        <w:r w:rsidR="00C36C4C">
          <w:rPr>
            <w:lang w:eastAsia="zh-CN"/>
          </w:rPr>
          <w:t>Additionally,</w:t>
        </w:r>
      </w:ins>
      <w:ins w:id="20" w:author="George Foti" w:date="2022-01-23T07:59:00Z">
        <w:r w:rsidR="00C36C4C">
          <w:rPr>
            <w:lang w:eastAsia="zh-CN"/>
          </w:rPr>
          <w:t xml:space="preserve"> a UE can initiate a number of PDU sessions on </w:t>
        </w:r>
      </w:ins>
      <w:ins w:id="21" w:author="Ericsson User" w:date="2022-01-24T05:42:00Z">
        <w:r w:rsidR="009B3113">
          <w:rPr>
            <w:lang w:eastAsia="zh-CN"/>
          </w:rPr>
          <w:t xml:space="preserve">network </w:t>
        </w:r>
      </w:ins>
      <w:ins w:id="22" w:author="George Foti" w:date="2022-01-23T07:59:00Z">
        <w:r w:rsidR="00C36C4C">
          <w:rPr>
            <w:lang w:eastAsia="zh-CN"/>
          </w:rPr>
          <w:t>slices</w:t>
        </w:r>
      </w:ins>
      <w:ins w:id="23" w:author="George Foti" w:date="2022-01-23T08:00:00Z">
        <w:r w:rsidR="00C36C4C">
          <w:rPr>
            <w:lang w:eastAsia="zh-CN"/>
          </w:rPr>
          <w:t xml:space="preserve"> where </w:t>
        </w:r>
      </w:ins>
      <w:ins w:id="24" w:author="Ericsson User" w:date="2022-01-24T05:42:00Z">
        <w:r w:rsidR="009B3113">
          <w:rPr>
            <w:lang w:eastAsia="zh-CN"/>
          </w:rPr>
          <w:t>t</w:t>
        </w:r>
      </w:ins>
      <w:ins w:id="25" w:author="George Foti" w:date="2022-01-23T08:00:00Z">
        <w:r w:rsidR="00C36C4C">
          <w:rPr>
            <w:lang w:eastAsia="zh-CN"/>
          </w:rPr>
          <w:t xml:space="preserve">he </w:t>
        </w:r>
      </w:ins>
      <w:ins w:id="26" w:author="Ericsson User" w:date="2022-01-24T05:43:00Z">
        <w:r w:rsidR="009B3113">
          <w:rPr>
            <w:lang w:eastAsia="zh-CN"/>
          </w:rPr>
          <w:t xml:space="preserve">UE </w:t>
        </w:r>
      </w:ins>
      <w:ins w:id="27" w:author="George Foti" w:date="2022-01-23T08:00:00Z">
        <w:r w:rsidR="00C36C4C">
          <w:rPr>
            <w:lang w:eastAsia="zh-CN"/>
          </w:rPr>
          <w:t xml:space="preserve">is registered, </w:t>
        </w:r>
      </w:ins>
      <w:ins w:id="28" w:author="George Foti" w:date="2022-01-23T08:01:00Z">
        <w:r w:rsidR="00C36C4C">
          <w:rPr>
            <w:lang w:eastAsia="zh-CN"/>
          </w:rPr>
          <w:t xml:space="preserve">and where these </w:t>
        </w:r>
      </w:ins>
      <w:ins w:id="29" w:author="Ericsson User" w:date="2022-01-24T05:43:00Z">
        <w:r w:rsidR="009B3113">
          <w:rPr>
            <w:lang w:eastAsia="zh-CN"/>
          </w:rPr>
          <w:t xml:space="preserve">PDU </w:t>
        </w:r>
      </w:ins>
      <w:ins w:id="30" w:author="George Foti" w:date="2022-01-23T08:01:00Z">
        <w:r w:rsidR="00C36C4C">
          <w:rPr>
            <w:lang w:eastAsia="zh-CN"/>
          </w:rPr>
          <w:t>session</w:t>
        </w:r>
      </w:ins>
      <w:ins w:id="31" w:author="George Foti" w:date="2022-01-23T08:02:00Z">
        <w:r w:rsidR="00C36C4C">
          <w:rPr>
            <w:lang w:eastAsia="zh-CN"/>
          </w:rPr>
          <w:t>s</w:t>
        </w:r>
      </w:ins>
      <w:ins w:id="32" w:author="George Foti" w:date="2022-01-23T08:01:00Z">
        <w:r w:rsidR="00C36C4C">
          <w:rPr>
            <w:lang w:eastAsia="zh-CN"/>
          </w:rPr>
          <w:t xml:space="preserve"> can remain </w:t>
        </w:r>
      </w:ins>
      <w:ins w:id="33" w:author="Ericsson User" w:date="2022-01-24T05:43:00Z">
        <w:r w:rsidR="009B3113">
          <w:rPr>
            <w:lang w:eastAsia="zh-CN"/>
          </w:rPr>
          <w:t>non active</w:t>
        </w:r>
      </w:ins>
      <w:ins w:id="34" w:author="George Foti" w:date="2022-01-23T08:01:00Z">
        <w:r w:rsidR="00C36C4C">
          <w:rPr>
            <w:lang w:eastAsia="zh-CN"/>
          </w:rPr>
          <w:t xml:space="preserve"> as </w:t>
        </w:r>
      </w:ins>
      <w:ins w:id="35" w:author="George Foti" w:date="2022-01-23T08:02:00Z">
        <w:r w:rsidR="00C36C4C">
          <w:rPr>
            <w:lang w:eastAsia="zh-CN"/>
          </w:rPr>
          <w:t xml:space="preserve">long as </w:t>
        </w:r>
      </w:ins>
      <w:ins w:id="36" w:author="George Foti" w:date="2022-01-23T08:01:00Z">
        <w:r w:rsidR="00C36C4C">
          <w:rPr>
            <w:lang w:eastAsia="zh-CN"/>
          </w:rPr>
          <w:t>the UE desires</w:t>
        </w:r>
      </w:ins>
      <w:ins w:id="37" w:author="George Foti" w:date="2022-01-23T08:09:00Z">
        <w:r w:rsidR="00C24FF3">
          <w:rPr>
            <w:lang w:eastAsia="zh-CN"/>
          </w:rPr>
          <w:t>, i</w:t>
        </w:r>
      </w:ins>
      <w:ins w:id="38" w:author="George Foti" w:date="2022-01-23T08:10:00Z">
        <w:r w:rsidR="00C24FF3">
          <w:rPr>
            <w:lang w:eastAsia="zh-CN"/>
          </w:rPr>
          <w:t>.</w:t>
        </w:r>
      </w:ins>
      <w:ins w:id="39" w:author="George Foti" w:date="2022-01-23T08:09:00Z">
        <w:r w:rsidR="00C24FF3">
          <w:rPr>
            <w:lang w:eastAsia="zh-CN"/>
          </w:rPr>
          <w:t>e</w:t>
        </w:r>
      </w:ins>
      <w:ins w:id="40" w:author="Ericsson-Jan21" w:date="2022-01-27T17:48:00Z">
        <w:r w:rsidR="00A02151">
          <w:rPr>
            <w:lang w:eastAsia="zh-CN"/>
          </w:rPr>
          <w:t>.</w:t>
        </w:r>
      </w:ins>
      <w:ins w:id="41" w:author="George Foti" w:date="2022-01-23T08:09:00Z">
        <w:r w:rsidR="00C24FF3">
          <w:rPr>
            <w:lang w:eastAsia="zh-CN"/>
          </w:rPr>
          <w:t xml:space="preserve"> extended period of ti</w:t>
        </w:r>
      </w:ins>
      <w:ins w:id="42" w:author="George Foti" w:date="2022-01-23T08:10:00Z">
        <w:r w:rsidR="00C24FF3">
          <w:rPr>
            <w:lang w:eastAsia="zh-CN"/>
          </w:rPr>
          <w:t>me beyond real use</w:t>
        </w:r>
      </w:ins>
      <w:ins w:id="43" w:author="Ericsson-Jan21" w:date="2022-01-27T17:48:00Z">
        <w:r w:rsidR="00A02151">
          <w:rPr>
            <w:lang w:eastAsia="zh-CN"/>
          </w:rPr>
          <w:t>.</w:t>
        </w:r>
      </w:ins>
    </w:p>
    <w:p w14:paraId="3762EA63" w14:textId="39A7D69C" w:rsidR="00C36C4C" w:rsidRDefault="00C36C4C" w:rsidP="009E6484">
      <w:pPr>
        <w:pStyle w:val="BodyText"/>
        <w:rPr>
          <w:ins w:id="44" w:author="George Foti" w:date="2022-01-23T08:04:00Z"/>
          <w:lang w:eastAsia="zh-CN"/>
        </w:rPr>
      </w:pPr>
      <w:ins w:id="45" w:author="George Foti" w:date="2022-01-23T08:02:00Z">
        <w:r>
          <w:rPr>
            <w:lang w:eastAsia="zh-CN"/>
          </w:rPr>
          <w:t xml:space="preserve">However, some </w:t>
        </w:r>
      </w:ins>
      <w:ins w:id="46" w:author="Ericsson User" w:date="2022-01-24T05:44:00Z">
        <w:r w:rsidR="009B3113">
          <w:rPr>
            <w:lang w:eastAsia="zh-CN"/>
          </w:rPr>
          <w:t xml:space="preserve">network </w:t>
        </w:r>
      </w:ins>
      <w:ins w:id="47" w:author="George Foti" w:date="2022-01-23T08:02:00Z">
        <w:r>
          <w:rPr>
            <w:lang w:eastAsia="zh-CN"/>
          </w:rPr>
          <w:t>slices have restrictions on the maximum number of registered UEs, and the number of PDU session</w:t>
        </w:r>
      </w:ins>
      <w:ins w:id="48" w:author="George Foti" w:date="2022-01-23T08:03:00Z">
        <w:r>
          <w:rPr>
            <w:lang w:eastAsia="zh-CN"/>
          </w:rPr>
          <w:t>s</w:t>
        </w:r>
      </w:ins>
      <w:ins w:id="49" w:author="George Foti" w:date="2022-01-23T08:02:00Z">
        <w:r>
          <w:rPr>
            <w:lang w:eastAsia="zh-CN"/>
          </w:rPr>
          <w:t xml:space="preserve"> to be </w:t>
        </w:r>
      </w:ins>
      <w:ins w:id="50" w:author="George Foti" w:date="2022-01-23T08:03:00Z">
        <w:r>
          <w:rPr>
            <w:lang w:eastAsia="zh-CN"/>
          </w:rPr>
          <w:t>established</w:t>
        </w:r>
      </w:ins>
      <w:ins w:id="51" w:author="George Foti" w:date="2022-01-23T08:02:00Z">
        <w:r>
          <w:rPr>
            <w:lang w:eastAsia="zh-CN"/>
          </w:rPr>
          <w:t>.</w:t>
        </w:r>
      </w:ins>
      <w:ins w:id="52" w:author="George Foti" w:date="2022-01-23T08:03:00Z">
        <w:r>
          <w:rPr>
            <w:lang w:eastAsia="zh-CN"/>
          </w:rPr>
          <w:t xml:space="preserve"> UEs registering in </w:t>
        </w:r>
      </w:ins>
      <w:ins w:id="53" w:author="Ericsson User" w:date="2022-01-24T05:44:00Z">
        <w:r w:rsidR="009B3113">
          <w:rPr>
            <w:lang w:eastAsia="zh-CN"/>
          </w:rPr>
          <w:t xml:space="preserve">network </w:t>
        </w:r>
      </w:ins>
      <w:ins w:id="54" w:author="George Foti" w:date="2022-01-23T08:03:00Z">
        <w:r>
          <w:rPr>
            <w:lang w:eastAsia="zh-CN"/>
          </w:rPr>
          <w:t>slices, without using them and</w:t>
        </w:r>
      </w:ins>
      <w:ins w:id="55" w:author="George Foti" w:date="2022-01-23T08:04:00Z">
        <w:r>
          <w:rPr>
            <w:lang w:eastAsia="zh-CN"/>
          </w:rPr>
          <w:t>/or</w:t>
        </w:r>
      </w:ins>
      <w:ins w:id="56" w:author="George Foti" w:date="2022-01-23T08:03:00Z">
        <w:r>
          <w:rPr>
            <w:lang w:eastAsia="zh-CN"/>
          </w:rPr>
          <w:t xml:space="preserve"> keeping PDU sessions idl</w:t>
        </w:r>
      </w:ins>
      <w:ins w:id="57" w:author="George Foti" w:date="2022-01-23T08:04:00Z">
        <w:r>
          <w:rPr>
            <w:lang w:eastAsia="zh-CN"/>
          </w:rPr>
          <w:t>e</w:t>
        </w:r>
      </w:ins>
      <w:ins w:id="58" w:author="George Foti" w:date="2022-01-23T08:03:00Z">
        <w:r>
          <w:rPr>
            <w:lang w:eastAsia="zh-CN"/>
          </w:rPr>
          <w:t xml:space="preserve"> for extended period</w:t>
        </w:r>
      </w:ins>
      <w:ins w:id="59" w:author="George Foti" w:date="2022-01-23T08:04:00Z">
        <w:r>
          <w:rPr>
            <w:lang w:eastAsia="zh-CN"/>
          </w:rPr>
          <w:t xml:space="preserve"> of time</w:t>
        </w:r>
      </w:ins>
      <w:ins w:id="60" w:author="George Foti" w:date="2022-01-23T08:03:00Z">
        <w:r>
          <w:rPr>
            <w:lang w:eastAsia="zh-CN"/>
          </w:rPr>
          <w:t xml:space="preserve"> </w:t>
        </w:r>
      </w:ins>
      <w:ins w:id="61" w:author="Ericsson User" w:date="2022-01-24T05:45:00Z">
        <w:r w:rsidR="009B3113">
          <w:rPr>
            <w:lang w:eastAsia="zh-CN"/>
          </w:rPr>
          <w:t xml:space="preserve">could </w:t>
        </w:r>
      </w:ins>
      <w:ins w:id="62" w:author="George Foti" w:date="2022-01-23T08:03:00Z">
        <w:r>
          <w:rPr>
            <w:lang w:eastAsia="zh-CN"/>
          </w:rPr>
          <w:t>den</w:t>
        </w:r>
      </w:ins>
      <w:ins w:id="63" w:author="Ericsson User" w:date="2022-01-24T05:45:00Z">
        <w:r w:rsidR="009B3113">
          <w:rPr>
            <w:lang w:eastAsia="zh-CN"/>
          </w:rPr>
          <w:t>y</w:t>
        </w:r>
      </w:ins>
      <w:ins w:id="64" w:author="George Foti" w:date="2022-01-23T08:03:00Z">
        <w:r>
          <w:rPr>
            <w:lang w:eastAsia="zh-CN"/>
          </w:rPr>
          <w:t xml:space="preserve"> service for other UEs needing to </w:t>
        </w:r>
      </w:ins>
      <w:ins w:id="65" w:author="George Foti" w:date="2022-01-23T08:04:00Z">
        <w:r>
          <w:rPr>
            <w:lang w:eastAsia="zh-CN"/>
          </w:rPr>
          <w:t xml:space="preserve">use these </w:t>
        </w:r>
      </w:ins>
      <w:ins w:id="66" w:author="Ericsson User" w:date="2022-01-24T05:45:00Z">
        <w:r w:rsidR="009B3113">
          <w:rPr>
            <w:lang w:eastAsia="zh-CN"/>
          </w:rPr>
          <w:t xml:space="preserve">network </w:t>
        </w:r>
      </w:ins>
      <w:ins w:id="67" w:author="George Foti" w:date="2022-01-23T08:04:00Z">
        <w:r>
          <w:rPr>
            <w:lang w:eastAsia="zh-CN"/>
          </w:rPr>
          <w:t>slices. This represents lost revenue for the operator as well as a perception for bad quality for service.</w:t>
        </w:r>
      </w:ins>
    </w:p>
    <w:p w14:paraId="07B1B811" w14:textId="0746E042" w:rsidR="00C36C4C" w:rsidRDefault="00C36C4C" w:rsidP="009E6484">
      <w:pPr>
        <w:pStyle w:val="BodyText"/>
        <w:rPr>
          <w:ins w:id="68" w:author="George Foti" w:date="2022-01-23T08:01:00Z"/>
          <w:lang w:eastAsia="zh-CN"/>
        </w:rPr>
      </w:pPr>
      <w:ins w:id="69" w:author="George Foti" w:date="2022-01-23T08:04:00Z">
        <w:r>
          <w:rPr>
            <w:lang w:eastAsia="zh-CN"/>
          </w:rPr>
          <w:t>Ev</w:t>
        </w:r>
      </w:ins>
      <w:ins w:id="70" w:author="George Foti" w:date="2022-01-23T08:05:00Z">
        <w:r>
          <w:rPr>
            <w:lang w:eastAsia="zh-CN"/>
          </w:rPr>
          <w:t>en for slice</w:t>
        </w:r>
      </w:ins>
      <w:ins w:id="71" w:author="George Foti" w:date="2022-01-23T08:06:00Z">
        <w:r>
          <w:rPr>
            <w:lang w:eastAsia="zh-CN"/>
          </w:rPr>
          <w:t>s</w:t>
        </w:r>
      </w:ins>
      <w:ins w:id="72" w:author="George Foti" w:date="2022-01-23T08:05:00Z">
        <w:r>
          <w:rPr>
            <w:lang w:eastAsia="zh-CN"/>
          </w:rPr>
          <w:t xml:space="preserve"> not subject to limitations and restrictions, in general</w:t>
        </w:r>
      </w:ins>
      <w:ins w:id="73" w:author="George Foti" w:date="2022-01-23T08:07:00Z">
        <w:r>
          <w:rPr>
            <w:lang w:eastAsia="zh-CN"/>
          </w:rPr>
          <w:t xml:space="preserve">, </w:t>
        </w:r>
      </w:ins>
      <w:ins w:id="74" w:author="Ericsson User" w:date="2022-01-24T05:45:00Z">
        <w:r w:rsidR="009B3113">
          <w:rPr>
            <w:lang w:eastAsia="zh-CN"/>
          </w:rPr>
          <w:t xml:space="preserve">network </w:t>
        </w:r>
      </w:ins>
      <w:ins w:id="75" w:author="George Foti" w:date="2022-01-23T08:05:00Z">
        <w:r>
          <w:rPr>
            <w:lang w:eastAsia="zh-CN"/>
          </w:rPr>
          <w:t>slices have a limited amount of network resource</w:t>
        </w:r>
      </w:ins>
      <w:ins w:id="76" w:author="George Foti" w:date="2022-01-23T08:06:00Z">
        <w:r>
          <w:rPr>
            <w:lang w:eastAsia="zh-CN"/>
          </w:rPr>
          <w:t xml:space="preserve">s allocated </w:t>
        </w:r>
      </w:ins>
      <w:ins w:id="77" w:author="George Foti" w:date="2022-01-23T08:07:00Z">
        <w:r>
          <w:rPr>
            <w:lang w:eastAsia="zh-CN"/>
          </w:rPr>
          <w:t>to them</w:t>
        </w:r>
      </w:ins>
      <w:ins w:id="78" w:author="George Foti" w:date="2022-01-23T08:06:00Z">
        <w:r>
          <w:rPr>
            <w:lang w:eastAsia="zh-CN"/>
          </w:rPr>
          <w:t xml:space="preserve">, either separately or shared </w:t>
        </w:r>
      </w:ins>
      <w:ins w:id="79" w:author="George Foti" w:date="2022-01-23T08:08:00Z">
        <w:r>
          <w:rPr>
            <w:lang w:eastAsia="zh-CN"/>
          </w:rPr>
          <w:t>with other</w:t>
        </w:r>
      </w:ins>
      <w:ins w:id="80" w:author="George Foti" w:date="2022-01-23T08:06:00Z">
        <w:r>
          <w:rPr>
            <w:lang w:eastAsia="zh-CN"/>
          </w:rPr>
          <w:t xml:space="preserve"> </w:t>
        </w:r>
      </w:ins>
      <w:ins w:id="81" w:author="Ericsson User" w:date="2022-01-24T05:46:00Z">
        <w:r w:rsidR="009B3113">
          <w:rPr>
            <w:lang w:eastAsia="zh-CN"/>
          </w:rPr>
          <w:t xml:space="preserve">network </w:t>
        </w:r>
      </w:ins>
      <w:ins w:id="82" w:author="George Foti" w:date="2022-01-23T08:06:00Z">
        <w:r>
          <w:rPr>
            <w:lang w:eastAsia="zh-CN"/>
          </w:rPr>
          <w:t xml:space="preserve">slices. In either case, </w:t>
        </w:r>
      </w:ins>
      <w:ins w:id="83" w:author="George Foti" w:date="2022-01-23T08:07:00Z">
        <w:r>
          <w:rPr>
            <w:lang w:eastAsia="zh-CN"/>
          </w:rPr>
          <w:t xml:space="preserve">allocation is based on model predicting typical usage. UEs reserving </w:t>
        </w:r>
      </w:ins>
      <w:ins w:id="84" w:author="Ericsson User" w:date="2022-01-24T05:46:00Z">
        <w:r w:rsidR="009B3113">
          <w:rPr>
            <w:lang w:eastAsia="zh-CN"/>
          </w:rPr>
          <w:t xml:space="preserve">network </w:t>
        </w:r>
      </w:ins>
      <w:ins w:id="85" w:author="George Foti" w:date="2022-01-23T08:07:00Z">
        <w:r>
          <w:rPr>
            <w:lang w:eastAsia="zh-CN"/>
          </w:rPr>
          <w:t>slices while not using them im</w:t>
        </w:r>
      </w:ins>
      <w:ins w:id="86" w:author="George Foti" w:date="2022-01-23T08:08:00Z">
        <w:r>
          <w:rPr>
            <w:lang w:eastAsia="zh-CN"/>
          </w:rPr>
          <w:t>pact the used model and as such efficient use of operator resources wi</w:t>
        </w:r>
      </w:ins>
      <w:ins w:id="87" w:author="George Foti" w:date="2022-01-23T08:09:00Z">
        <w:r>
          <w:rPr>
            <w:lang w:eastAsia="zh-CN"/>
          </w:rPr>
          <w:t>th consequence of service provided and revenue projections.</w:t>
        </w:r>
      </w:ins>
    </w:p>
    <w:p w14:paraId="0D7B9DFA" w14:textId="7DA6DCDE" w:rsidR="00413624" w:rsidRPr="009E6484" w:rsidRDefault="00413624" w:rsidP="009E6484">
      <w:pPr>
        <w:pStyle w:val="BodyText"/>
        <w:rPr>
          <w:lang w:eastAsia="zh-CN"/>
        </w:rPr>
      </w:pPr>
      <w:ins w:id="88" w:author="Ericsson User" w:date="2022-01-18T12:32:00Z">
        <w:r w:rsidRPr="00413624">
          <w:rPr>
            <w:lang w:eastAsia="zh-CN"/>
          </w:rPr>
          <w:t xml:space="preserve">This key issue explores options for how </w:t>
        </w:r>
        <w:r>
          <w:rPr>
            <w:lang w:eastAsia="zh-CN"/>
          </w:rPr>
          <w:t>to</w:t>
        </w:r>
        <w:r w:rsidRPr="00413624">
          <w:rPr>
            <w:lang w:eastAsia="zh-CN"/>
          </w:rPr>
          <w:t xml:space="preserve"> enhance the </w:t>
        </w:r>
      </w:ins>
      <w:ins w:id="89" w:author="Ericsson User" w:date="2022-01-18T12:34:00Z">
        <w:r>
          <w:rPr>
            <w:lang w:eastAsia="zh-CN"/>
          </w:rPr>
          <w:t xml:space="preserve">5GS procedures </w:t>
        </w:r>
      </w:ins>
      <w:ins w:id="90" w:author="Ericsson User" w:date="2022-01-18T12:32:00Z">
        <w:r w:rsidRPr="00413624">
          <w:rPr>
            <w:lang w:eastAsia="zh-CN"/>
          </w:rPr>
          <w:t>to ensure network controlled behaviour of network slice usage including UE registration and PDU Session establishment (e.g. so that when performing NSAC the network slice can serve UEs/PDU Sessions with actual activity).</w:t>
        </w:r>
      </w:ins>
    </w:p>
    <w:p w14:paraId="3F4CC30E"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EE3CE4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B665" w14:textId="77777777" w:rsidR="00C32C98" w:rsidRDefault="00C32C98">
      <w:r>
        <w:separator/>
      </w:r>
    </w:p>
    <w:p w14:paraId="6E63258B" w14:textId="77777777" w:rsidR="00C32C98" w:rsidRDefault="00C32C98"/>
  </w:endnote>
  <w:endnote w:type="continuationSeparator" w:id="0">
    <w:p w14:paraId="72275765" w14:textId="77777777" w:rsidR="00C32C98" w:rsidRDefault="00C32C98">
      <w:r>
        <w:continuationSeparator/>
      </w:r>
    </w:p>
    <w:p w14:paraId="6A50C1CA" w14:textId="77777777" w:rsidR="00C32C98" w:rsidRDefault="00C32C98"/>
  </w:endnote>
  <w:endnote w:type="continuationNotice" w:id="1">
    <w:p w14:paraId="789718DB" w14:textId="77777777" w:rsidR="00C32C98" w:rsidRDefault="00C32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655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4755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550F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E69E" w14:textId="77777777" w:rsidR="00C32C98" w:rsidRDefault="00C32C98">
      <w:r>
        <w:separator/>
      </w:r>
    </w:p>
    <w:p w14:paraId="4174ED4D" w14:textId="77777777" w:rsidR="00C32C98" w:rsidRDefault="00C32C98"/>
  </w:footnote>
  <w:footnote w:type="continuationSeparator" w:id="0">
    <w:p w14:paraId="1C58CB0C" w14:textId="77777777" w:rsidR="00C32C98" w:rsidRDefault="00C32C98">
      <w:r>
        <w:continuationSeparator/>
      </w:r>
    </w:p>
    <w:p w14:paraId="157251B8" w14:textId="77777777" w:rsidR="00C32C98" w:rsidRDefault="00C32C98"/>
  </w:footnote>
  <w:footnote w:type="continuationNotice" w:id="1">
    <w:p w14:paraId="21E61D59" w14:textId="77777777" w:rsidR="00C32C98" w:rsidRDefault="00C32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B6F" w14:textId="77777777" w:rsidR="006F5DD0" w:rsidRDefault="006F5DD0"/>
  <w:p w14:paraId="13AE764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5FF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0C163E"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BE130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71245F"/>
    <w:multiLevelType w:val="hybridMultilevel"/>
    <w:tmpl w:val="50B0C36A"/>
    <w:lvl w:ilvl="0" w:tplc="0C64CAB6">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 w:numId="44">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A3C86"/>
    <w:rsid w:val="000A75B1"/>
    <w:rsid w:val="000B103E"/>
    <w:rsid w:val="000B131F"/>
    <w:rsid w:val="000B1493"/>
    <w:rsid w:val="000B3DD5"/>
    <w:rsid w:val="000B50B5"/>
    <w:rsid w:val="000B6683"/>
    <w:rsid w:val="000B77DD"/>
    <w:rsid w:val="000B79B7"/>
    <w:rsid w:val="000C0426"/>
    <w:rsid w:val="000C29D7"/>
    <w:rsid w:val="000C71AA"/>
    <w:rsid w:val="000C74FC"/>
    <w:rsid w:val="000C7FDC"/>
    <w:rsid w:val="000D0180"/>
    <w:rsid w:val="000D0FDE"/>
    <w:rsid w:val="000D1BFB"/>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73CA"/>
    <w:rsid w:val="00167AF3"/>
    <w:rsid w:val="00173A57"/>
    <w:rsid w:val="00173D3F"/>
    <w:rsid w:val="00174950"/>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0A43"/>
    <w:rsid w:val="001C17E1"/>
    <w:rsid w:val="001C488F"/>
    <w:rsid w:val="001C50F0"/>
    <w:rsid w:val="001C6359"/>
    <w:rsid w:val="001C74D2"/>
    <w:rsid w:val="001D0433"/>
    <w:rsid w:val="001D06A4"/>
    <w:rsid w:val="001D1200"/>
    <w:rsid w:val="001D1FB4"/>
    <w:rsid w:val="001E043E"/>
    <w:rsid w:val="001E0DF5"/>
    <w:rsid w:val="001E125D"/>
    <w:rsid w:val="001E1F34"/>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350F3"/>
    <w:rsid w:val="002406EC"/>
    <w:rsid w:val="00241E53"/>
    <w:rsid w:val="00242A2F"/>
    <w:rsid w:val="002431C9"/>
    <w:rsid w:val="00247CAC"/>
    <w:rsid w:val="00247D8B"/>
    <w:rsid w:val="00247FFA"/>
    <w:rsid w:val="00252101"/>
    <w:rsid w:val="0025240D"/>
    <w:rsid w:val="002604DB"/>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21FA"/>
    <w:rsid w:val="00293CA6"/>
    <w:rsid w:val="00295FEC"/>
    <w:rsid w:val="0029673F"/>
    <w:rsid w:val="002A6F90"/>
    <w:rsid w:val="002B21E7"/>
    <w:rsid w:val="002B5DAE"/>
    <w:rsid w:val="002B6238"/>
    <w:rsid w:val="002C071F"/>
    <w:rsid w:val="002C0D31"/>
    <w:rsid w:val="002C12F3"/>
    <w:rsid w:val="002C17E8"/>
    <w:rsid w:val="002C3289"/>
    <w:rsid w:val="002C6CD3"/>
    <w:rsid w:val="002C6F50"/>
    <w:rsid w:val="002C7BE7"/>
    <w:rsid w:val="002D4952"/>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4F09"/>
    <w:rsid w:val="00327CA6"/>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3700"/>
    <w:rsid w:val="003757F0"/>
    <w:rsid w:val="00380A07"/>
    <w:rsid w:val="00384D8F"/>
    <w:rsid w:val="00390281"/>
    <w:rsid w:val="00391008"/>
    <w:rsid w:val="00392EA7"/>
    <w:rsid w:val="00393992"/>
    <w:rsid w:val="00395453"/>
    <w:rsid w:val="003960DE"/>
    <w:rsid w:val="003970D5"/>
    <w:rsid w:val="00397FCF"/>
    <w:rsid w:val="003A11FD"/>
    <w:rsid w:val="003A3BC8"/>
    <w:rsid w:val="003A69B6"/>
    <w:rsid w:val="003B00A0"/>
    <w:rsid w:val="003B2E77"/>
    <w:rsid w:val="003B3564"/>
    <w:rsid w:val="003B3C85"/>
    <w:rsid w:val="003B6147"/>
    <w:rsid w:val="003B794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308C"/>
    <w:rsid w:val="00413624"/>
    <w:rsid w:val="00413AFE"/>
    <w:rsid w:val="00413F2E"/>
    <w:rsid w:val="004150A9"/>
    <w:rsid w:val="00415F00"/>
    <w:rsid w:val="00416931"/>
    <w:rsid w:val="00416C0A"/>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1EB5"/>
    <w:rsid w:val="004B28C5"/>
    <w:rsid w:val="004B28FE"/>
    <w:rsid w:val="004B3A9A"/>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3D32"/>
    <w:rsid w:val="005157E0"/>
    <w:rsid w:val="00515C05"/>
    <w:rsid w:val="00517888"/>
    <w:rsid w:val="00520451"/>
    <w:rsid w:val="0052136C"/>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81C35"/>
    <w:rsid w:val="00582750"/>
    <w:rsid w:val="005827C3"/>
    <w:rsid w:val="005860AC"/>
    <w:rsid w:val="00591AC5"/>
    <w:rsid w:val="005932C8"/>
    <w:rsid w:val="00593984"/>
    <w:rsid w:val="0059430C"/>
    <w:rsid w:val="00595C4B"/>
    <w:rsid w:val="00597316"/>
    <w:rsid w:val="005976E8"/>
    <w:rsid w:val="005A1980"/>
    <w:rsid w:val="005A29F2"/>
    <w:rsid w:val="005A69E3"/>
    <w:rsid w:val="005B0114"/>
    <w:rsid w:val="005B02B2"/>
    <w:rsid w:val="005B278B"/>
    <w:rsid w:val="005B39D5"/>
    <w:rsid w:val="005B3FB9"/>
    <w:rsid w:val="005B605D"/>
    <w:rsid w:val="005B6969"/>
    <w:rsid w:val="005C04A8"/>
    <w:rsid w:val="005C2F29"/>
    <w:rsid w:val="005C519F"/>
    <w:rsid w:val="005C5B01"/>
    <w:rsid w:val="005C5C0D"/>
    <w:rsid w:val="005C6DF0"/>
    <w:rsid w:val="005C7D5D"/>
    <w:rsid w:val="005D014E"/>
    <w:rsid w:val="005D1751"/>
    <w:rsid w:val="005D369B"/>
    <w:rsid w:val="005D48A6"/>
    <w:rsid w:val="005E05FD"/>
    <w:rsid w:val="005E0CFA"/>
    <w:rsid w:val="005E28BC"/>
    <w:rsid w:val="005E7A4A"/>
    <w:rsid w:val="005F08C9"/>
    <w:rsid w:val="005F23C8"/>
    <w:rsid w:val="005F33AF"/>
    <w:rsid w:val="005F3633"/>
    <w:rsid w:val="005F59D9"/>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37036"/>
    <w:rsid w:val="00640010"/>
    <w:rsid w:val="0064130B"/>
    <w:rsid w:val="0064146B"/>
    <w:rsid w:val="00642055"/>
    <w:rsid w:val="00644B01"/>
    <w:rsid w:val="00646281"/>
    <w:rsid w:val="00651D13"/>
    <w:rsid w:val="0065339E"/>
    <w:rsid w:val="0066251F"/>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97BB8"/>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77AE"/>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4C4F"/>
    <w:rsid w:val="00755C40"/>
    <w:rsid w:val="00756755"/>
    <w:rsid w:val="0076013E"/>
    <w:rsid w:val="00763E75"/>
    <w:rsid w:val="0076702C"/>
    <w:rsid w:val="00767C2D"/>
    <w:rsid w:val="0077042B"/>
    <w:rsid w:val="00771B0D"/>
    <w:rsid w:val="00773C34"/>
    <w:rsid w:val="00776E65"/>
    <w:rsid w:val="007809B4"/>
    <w:rsid w:val="0078168B"/>
    <w:rsid w:val="00781725"/>
    <w:rsid w:val="00782977"/>
    <w:rsid w:val="007838A4"/>
    <w:rsid w:val="00783A05"/>
    <w:rsid w:val="007842C4"/>
    <w:rsid w:val="0078436F"/>
    <w:rsid w:val="00784D94"/>
    <w:rsid w:val="00785C73"/>
    <w:rsid w:val="00785E5B"/>
    <w:rsid w:val="00786811"/>
    <w:rsid w:val="00791C57"/>
    <w:rsid w:val="00792449"/>
    <w:rsid w:val="0079316E"/>
    <w:rsid w:val="00793C7A"/>
    <w:rsid w:val="0079605A"/>
    <w:rsid w:val="00797B49"/>
    <w:rsid w:val="00797F83"/>
    <w:rsid w:val="007A0151"/>
    <w:rsid w:val="007A1695"/>
    <w:rsid w:val="007A3633"/>
    <w:rsid w:val="007A3E80"/>
    <w:rsid w:val="007A42A5"/>
    <w:rsid w:val="007A6135"/>
    <w:rsid w:val="007B085A"/>
    <w:rsid w:val="007B1D42"/>
    <w:rsid w:val="007B1F16"/>
    <w:rsid w:val="007B2021"/>
    <w:rsid w:val="007B3378"/>
    <w:rsid w:val="007B5FD9"/>
    <w:rsid w:val="007B63AA"/>
    <w:rsid w:val="007B6816"/>
    <w:rsid w:val="007C1086"/>
    <w:rsid w:val="007C5E11"/>
    <w:rsid w:val="007C71BB"/>
    <w:rsid w:val="007D13D5"/>
    <w:rsid w:val="007D572B"/>
    <w:rsid w:val="007E5287"/>
    <w:rsid w:val="007E6FB0"/>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4B0"/>
    <w:rsid w:val="00854794"/>
    <w:rsid w:val="00854869"/>
    <w:rsid w:val="008574EA"/>
    <w:rsid w:val="00857668"/>
    <w:rsid w:val="00860168"/>
    <w:rsid w:val="00860A51"/>
    <w:rsid w:val="00862AD6"/>
    <w:rsid w:val="0086377B"/>
    <w:rsid w:val="0086473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59E9"/>
    <w:rsid w:val="008B15E3"/>
    <w:rsid w:val="008B162F"/>
    <w:rsid w:val="008B483E"/>
    <w:rsid w:val="008B60E9"/>
    <w:rsid w:val="008B65F2"/>
    <w:rsid w:val="008C32D5"/>
    <w:rsid w:val="008C3743"/>
    <w:rsid w:val="008C5B59"/>
    <w:rsid w:val="008C7A5F"/>
    <w:rsid w:val="008D0486"/>
    <w:rsid w:val="008E0416"/>
    <w:rsid w:val="008E3D19"/>
    <w:rsid w:val="008E614A"/>
    <w:rsid w:val="008E6704"/>
    <w:rsid w:val="008E760A"/>
    <w:rsid w:val="008E76A6"/>
    <w:rsid w:val="008F197C"/>
    <w:rsid w:val="008F352A"/>
    <w:rsid w:val="008F672C"/>
    <w:rsid w:val="008F7903"/>
    <w:rsid w:val="0090025D"/>
    <w:rsid w:val="00900BEF"/>
    <w:rsid w:val="009015B4"/>
    <w:rsid w:val="0090490C"/>
    <w:rsid w:val="009057AA"/>
    <w:rsid w:val="00906EE0"/>
    <w:rsid w:val="0090740B"/>
    <w:rsid w:val="00907EB0"/>
    <w:rsid w:val="009151B8"/>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5CE0"/>
    <w:rsid w:val="00976391"/>
    <w:rsid w:val="009773C5"/>
    <w:rsid w:val="009807B3"/>
    <w:rsid w:val="00980867"/>
    <w:rsid w:val="00981BB9"/>
    <w:rsid w:val="009821D2"/>
    <w:rsid w:val="009822BD"/>
    <w:rsid w:val="009835D9"/>
    <w:rsid w:val="0098614D"/>
    <w:rsid w:val="0098652B"/>
    <w:rsid w:val="00986C0C"/>
    <w:rsid w:val="00986CFF"/>
    <w:rsid w:val="00991147"/>
    <w:rsid w:val="009934B9"/>
    <w:rsid w:val="00993749"/>
    <w:rsid w:val="00994003"/>
    <w:rsid w:val="00994AE2"/>
    <w:rsid w:val="009952E9"/>
    <w:rsid w:val="00997FCA"/>
    <w:rsid w:val="009A250E"/>
    <w:rsid w:val="009A44DE"/>
    <w:rsid w:val="009B2A0D"/>
    <w:rsid w:val="009B2E3A"/>
    <w:rsid w:val="009B3113"/>
    <w:rsid w:val="009B5E67"/>
    <w:rsid w:val="009B6C15"/>
    <w:rsid w:val="009B789C"/>
    <w:rsid w:val="009C07F3"/>
    <w:rsid w:val="009C09D6"/>
    <w:rsid w:val="009C1998"/>
    <w:rsid w:val="009C2D8C"/>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151"/>
    <w:rsid w:val="00A0236F"/>
    <w:rsid w:val="00A0240B"/>
    <w:rsid w:val="00A0477C"/>
    <w:rsid w:val="00A07106"/>
    <w:rsid w:val="00A10BDE"/>
    <w:rsid w:val="00A118D1"/>
    <w:rsid w:val="00A131A8"/>
    <w:rsid w:val="00A1416A"/>
    <w:rsid w:val="00A20CB1"/>
    <w:rsid w:val="00A21470"/>
    <w:rsid w:val="00A23868"/>
    <w:rsid w:val="00A24F28"/>
    <w:rsid w:val="00A2573B"/>
    <w:rsid w:val="00A25C93"/>
    <w:rsid w:val="00A27543"/>
    <w:rsid w:val="00A30505"/>
    <w:rsid w:val="00A34195"/>
    <w:rsid w:val="00A36010"/>
    <w:rsid w:val="00A36832"/>
    <w:rsid w:val="00A42794"/>
    <w:rsid w:val="00A43593"/>
    <w:rsid w:val="00A438D9"/>
    <w:rsid w:val="00A47CC6"/>
    <w:rsid w:val="00A47F95"/>
    <w:rsid w:val="00A50C5F"/>
    <w:rsid w:val="00A51563"/>
    <w:rsid w:val="00A53003"/>
    <w:rsid w:val="00A5345E"/>
    <w:rsid w:val="00A55E0A"/>
    <w:rsid w:val="00A5645D"/>
    <w:rsid w:val="00A60363"/>
    <w:rsid w:val="00A61063"/>
    <w:rsid w:val="00A62ECF"/>
    <w:rsid w:val="00A63160"/>
    <w:rsid w:val="00A643FF"/>
    <w:rsid w:val="00A64C7B"/>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41C0"/>
    <w:rsid w:val="00AA49BE"/>
    <w:rsid w:val="00AA5E5D"/>
    <w:rsid w:val="00AA76E9"/>
    <w:rsid w:val="00AB3BD1"/>
    <w:rsid w:val="00AB4AFA"/>
    <w:rsid w:val="00AB51CF"/>
    <w:rsid w:val="00AB59A9"/>
    <w:rsid w:val="00AC4A6A"/>
    <w:rsid w:val="00AC4EB8"/>
    <w:rsid w:val="00AC5656"/>
    <w:rsid w:val="00AC7049"/>
    <w:rsid w:val="00AC7FB4"/>
    <w:rsid w:val="00AD0A22"/>
    <w:rsid w:val="00AD1948"/>
    <w:rsid w:val="00AD67C7"/>
    <w:rsid w:val="00AE1CA8"/>
    <w:rsid w:val="00AE2732"/>
    <w:rsid w:val="00AE3084"/>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D0E"/>
    <w:rsid w:val="00B25EB4"/>
    <w:rsid w:val="00B264FD"/>
    <w:rsid w:val="00B32CA9"/>
    <w:rsid w:val="00B34011"/>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4DD6"/>
    <w:rsid w:val="00B85847"/>
    <w:rsid w:val="00B90A18"/>
    <w:rsid w:val="00B91E98"/>
    <w:rsid w:val="00B9643B"/>
    <w:rsid w:val="00BA345C"/>
    <w:rsid w:val="00BA4763"/>
    <w:rsid w:val="00BA5002"/>
    <w:rsid w:val="00BA54EF"/>
    <w:rsid w:val="00BA6114"/>
    <w:rsid w:val="00BA7455"/>
    <w:rsid w:val="00BB003D"/>
    <w:rsid w:val="00BB02B7"/>
    <w:rsid w:val="00BB0C50"/>
    <w:rsid w:val="00BB16F4"/>
    <w:rsid w:val="00BB2751"/>
    <w:rsid w:val="00BB5F90"/>
    <w:rsid w:val="00BC23D0"/>
    <w:rsid w:val="00BC2519"/>
    <w:rsid w:val="00BC34D0"/>
    <w:rsid w:val="00BC59A3"/>
    <w:rsid w:val="00BD0F71"/>
    <w:rsid w:val="00BD1573"/>
    <w:rsid w:val="00BD2553"/>
    <w:rsid w:val="00BD3756"/>
    <w:rsid w:val="00BD472D"/>
    <w:rsid w:val="00BD5BCA"/>
    <w:rsid w:val="00BE1A5A"/>
    <w:rsid w:val="00BE2198"/>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36F"/>
    <w:rsid w:val="00C02871"/>
    <w:rsid w:val="00C03BC6"/>
    <w:rsid w:val="00C04422"/>
    <w:rsid w:val="00C107BF"/>
    <w:rsid w:val="00C137F5"/>
    <w:rsid w:val="00C14C14"/>
    <w:rsid w:val="00C14C9D"/>
    <w:rsid w:val="00C2083F"/>
    <w:rsid w:val="00C21B0B"/>
    <w:rsid w:val="00C21C81"/>
    <w:rsid w:val="00C22434"/>
    <w:rsid w:val="00C22BC2"/>
    <w:rsid w:val="00C248DE"/>
    <w:rsid w:val="00C24FF3"/>
    <w:rsid w:val="00C3212E"/>
    <w:rsid w:val="00C324E7"/>
    <w:rsid w:val="00C32C98"/>
    <w:rsid w:val="00C34C12"/>
    <w:rsid w:val="00C34F3A"/>
    <w:rsid w:val="00C36359"/>
    <w:rsid w:val="00C36C4C"/>
    <w:rsid w:val="00C36E24"/>
    <w:rsid w:val="00C40177"/>
    <w:rsid w:val="00C41736"/>
    <w:rsid w:val="00C42557"/>
    <w:rsid w:val="00C433AE"/>
    <w:rsid w:val="00C43418"/>
    <w:rsid w:val="00C43580"/>
    <w:rsid w:val="00C43604"/>
    <w:rsid w:val="00C4361F"/>
    <w:rsid w:val="00C45A3F"/>
    <w:rsid w:val="00C46228"/>
    <w:rsid w:val="00C47B3F"/>
    <w:rsid w:val="00C52C13"/>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0F2"/>
    <w:rsid w:val="00CA6A05"/>
    <w:rsid w:val="00CA7003"/>
    <w:rsid w:val="00CC14A5"/>
    <w:rsid w:val="00CC2796"/>
    <w:rsid w:val="00CC2CB6"/>
    <w:rsid w:val="00CC77FF"/>
    <w:rsid w:val="00CD02B7"/>
    <w:rsid w:val="00CD0E9E"/>
    <w:rsid w:val="00CD2EC3"/>
    <w:rsid w:val="00CD4A81"/>
    <w:rsid w:val="00CD6F50"/>
    <w:rsid w:val="00CE682B"/>
    <w:rsid w:val="00CE73D7"/>
    <w:rsid w:val="00CF0032"/>
    <w:rsid w:val="00CF3E36"/>
    <w:rsid w:val="00CF5694"/>
    <w:rsid w:val="00CF571A"/>
    <w:rsid w:val="00CF7310"/>
    <w:rsid w:val="00CF788B"/>
    <w:rsid w:val="00D0487D"/>
    <w:rsid w:val="00D07514"/>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00D9"/>
    <w:rsid w:val="00D72284"/>
    <w:rsid w:val="00D7285F"/>
    <w:rsid w:val="00D733BE"/>
    <w:rsid w:val="00D765CA"/>
    <w:rsid w:val="00D80624"/>
    <w:rsid w:val="00D841E6"/>
    <w:rsid w:val="00D87696"/>
    <w:rsid w:val="00D93D2F"/>
    <w:rsid w:val="00D95377"/>
    <w:rsid w:val="00D96FF5"/>
    <w:rsid w:val="00DA29D5"/>
    <w:rsid w:val="00DA5C7E"/>
    <w:rsid w:val="00DA5E2A"/>
    <w:rsid w:val="00DA618C"/>
    <w:rsid w:val="00DB1C5D"/>
    <w:rsid w:val="00DB284E"/>
    <w:rsid w:val="00DB322D"/>
    <w:rsid w:val="00DB4D35"/>
    <w:rsid w:val="00DB5B57"/>
    <w:rsid w:val="00DB688D"/>
    <w:rsid w:val="00DC05E2"/>
    <w:rsid w:val="00DC1357"/>
    <w:rsid w:val="00DC4247"/>
    <w:rsid w:val="00DC4A42"/>
    <w:rsid w:val="00DC5335"/>
    <w:rsid w:val="00DC66C7"/>
    <w:rsid w:val="00DC7E89"/>
    <w:rsid w:val="00DD1FA5"/>
    <w:rsid w:val="00DD5B62"/>
    <w:rsid w:val="00DD6A08"/>
    <w:rsid w:val="00DE2B7E"/>
    <w:rsid w:val="00DE325F"/>
    <w:rsid w:val="00DE4D23"/>
    <w:rsid w:val="00DF1A53"/>
    <w:rsid w:val="00DF2E05"/>
    <w:rsid w:val="00DF54A8"/>
    <w:rsid w:val="00DF65BD"/>
    <w:rsid w:val="00DF7AE0"/>
    <w:rsid w:val="00E01E30"/>
    <w:rsid w:val="00E04CEE"/>
    <w:rsid w:val="00E04DF6"/>
    <w:rsid w:val="00E0563F"/>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2E2C"/>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A46"/>
    <w:rsid w:val="00EA5A74"/>
    <w:rsid w:val="00EB0711"/>
    <w:rsid w:val="00EB09DB"/>
    <w:rsid w:val="00EB25FE"/>
    <w:rsid w:val="00EB63C5"/>
    <w:rsid w:val="00EB7363"/>
    <w:rsid w:val="00EC1D40"/>
    <w:rsid w:val="00EC442F"/>
    <w:rsid w:val="00EC4457"/>
    <w:rsid w:val="00EC76C7"/>
    <w:rsid w:val="00EC78F4"/>
    <w:rsid w:val="00ED0096"/>
    <w:rsid w:val="00ED129B"/>
    <w:rsid w:val="00ED4E38"/>
    <w:rsid w:val="00ED5DA1"/>
    <w:rsid w:val="00EE1219"/>
    <w:rsid w:val="00EE30F3"/>
    <w:rsid w:val="00EE4662"/>
    <w:rsid w:val="00EE66DA"/>
    <w:rsid w:val="00EE6717"/>
    <w:rsid w:val="00EF097E"/>
    <w:rsid w:val="00EF0CB6"/>
    <w:rsid w:val="00EF19F9"/>
    <w:rsid w:val="00EF1F0D"/>
    <w:rsid w:val="00EF3D08"/>
    <w:rsid w:val="00EF48DB"/>
    <w:rsid w:val="00EF4D4B"/>
    <w:rsid w:val="00EF4E42"/>
    <w:rsid w:val="00EF6C9D"/>
    <w:rsid w:val="00EF6CE8"/>
    <w:rsid w:val="00F003A1"/>
    <w:rsid w:val="00F02727"/>
    <w:rsid w:val="00F0628A"/>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429BE"/>
    <w:rsid w:val="00F45049"/>
    <w:rsid w:val="00F46295"/>
    <w:rsid w:val="00F4677B"/>
    <w:rsid w:val="00F51F96"/>
    <w:rsid w:val="00F53417"/>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43EE"/>
    <w:rsid w:val="00FA4ED5"/>
    <w:rsid w:val="00FB1849"/>
    <w:rsid w:val="00FB2293"/>
    <w:rsid w:val="00FB5464"/>
    <w:rsid w:val="00FB6D54"/>
    <w:rsid w:val="00FC34C6"/>
    <w:rsid w:val="00FC647A"/>
    <w:rsid w:val="00FC74CA"/>
    <w:rsid w:val="00FD298F"/>
    <w:rsid w:val="00FD33DD"/>
    <w:rsid w:val="00FE1F7B"/>
    <w:rsid w:val="00FE2115"/>
    <w:rsid w:val="00FE367E"/>
    <w:rsid w:val="00FE60EB"/>
    <w:rsid w:val="00FE7296"/>
    <w:rsid w:val="00FE7DEA"/>
    <w:rsid w:val="00FF0203"/>
    <w:rsid w:val="00FF1A27"/>
    <w:rsid w:val="00FF1B8B"/>
    <w:rsid w:val="00FF68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DD45C"/>
  <w15:chartTrackingRefBased/>
  <w15:docId w15:val="{BABB6131-9710-4471-9C44-DF9A79459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AF25FC6-757C-4E12-8CDB-56FB4414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40486-6DDC-41FF-B990-4F0A34820E9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Ericsson-Jan21</cp:lastModifiedBy>
  <cp:revision>4</cp:revision>
  <dcterms:created xsi:type="dcterms:W3CDTF">2022-01-24T12:10:00Z</dcterms:created>
  <dcterms:modified xsi:type="dcterms:W3CDTF">2022-01-27T22:49:00Z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